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5F67A99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56BAC" w:rsidRPr="00956BAC">
        <w:rPr>
          <w:rFonts w:ascii="Arial" w:eastAsia="MS Mincho" w:hAnsi="Arial" w:cs="Arial"/>
          <w:b/>
          <w:sz w:val="24"/>
          <w:szCs w:val="24"/>
          <w:lang w:eastAsia="ja-JP"/>
        </w:rPr>
        <w:t>S1-244671</w:t>
      </w:r>
    </w:p>
    <w:p w14:paraId="37928451" w14:textId="7C752FD2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bookmarkStart w:id="0" w:name="_Hlk183086693"/>
      <w:r w:rsidR="00956BAC" w:rsidRPr="00956BAC">
        <w:rPr>
          <w:rFonts w:ascii="Arial" w:eastAsia="MS Mincho" w:hAnsi="Arial" w:cs="Arial"/>
          <w:i/>
          <w:sz w:val="24"/>
          <w:szCs w:val="24"/>
          <w:lang w:eastAsia="ja-JP"/>
        </w:rPr>
        <w:t>S1- 244083</w:t>
      </w:r>
      <w:bookmarkEnd w:id="0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14336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315">
        <w:rPr>
          <w:rFonts w:ascii="Arial" w:hAnsi="Arial" w:cs="Arial"/>
          <w:b/>
          <w:bCs/>
        </w:rPr>
        <w:t>NTT DOCOMO</w:t>
      </w:r>
    </w:p>
    <w:p w14:paraId="4711311D" w14:textId="7A68D4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C6D4C" w:rsidRPr="00CC6D4C">
        <w:rPr>
          <w:rFonts w:ascii="Arial" w:hAnsi="Arial" w:cs="Arial"/>
          <w:b/>
          <w:bCs/>
        </w:rPr>
        <w:t xml:space="preserve">Recovery from a severe disaster </w:t>
      </w:r>
      <w:r w:rsidR="00CC6D4C">
        <w:rPr>
          <w:rFonts w:ascii="Arial" w:hAnsi="Arial" w:cs="Arial"/>
          <w:b/>
          <w:bCs/>
        </w:rPr>
        <w:t xml:space="preserve">- </w:t>
      </w:r>
      <w:bookmarkStart w:id="1" w:name="_Hlk183086711"/>
      <w:r w:rsidR="00CA5315">
        <w:rPr>
          <w:rFonts w:ascii="Arial" w:hAnsi="Arial" w:cs="Arial"/>
          <w:b/>
          <w:bCs/>
        </w:rPr>
        <w:t xml:space="preserve">Sensing </w:t>
      </w:r>
      <w:r w:rsidR="00F65088">
        <w:rPr>
          <w:rFonts w:ascii="Arial" w:hAnsi="Arial" w:cs="Arial"/>
          <w:b/>
          <w:bCs/>
        </w:rPr>
        <w:t xml:space="preserve">for </w:t>
      </w:r>
      <w:r w:rsidR="00CA5315" w:rsidRPr="00CA5315">
        <w:rPr>
          <w:rFonts w:ascii="Arial" w:hAnsi="Arial" w:cs="Arial"/>
          <w:b/>
          <w:bCs/>
        </w:rPr>
        <w:t>ETWS</w:t>
      </w:r>
      <w:bookmarkEnd w:id="1"/>
    </w:p>
    <w:p w14:paraId="7996084A" w14:textId="5CB0F4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A15EC" w:rsidRPr="00DA15EC">
        <w:rPr>
          <w:rFonts w:ascii="Arial" w:hAnsi="Arial" w:cs="Arial"/>
          <w:b/>
          <w:bCs/>
        </w:rPr>
        <w:t>22.870</w:t>
      </w:r>
      <w:r w:rsidR="00DA15EC">
        <w:rPr>
          <w:rFonts w:ascii="Arial" w:hAnsi="Arial" w:cs="Arial"/>
          <w:b/>
          <w:bCs/>
        </w:rPr>
        <w:t xml:space="preserve"> v0.0.0</w:t>
      </w:r>
    </w:p>
    <w:p w14:paraId="0BC8E829" w14:textId="500B7D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15E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02208C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3471" w:rsidRPr="009C3471">
        <w:rPr>
          <w:rFonts w:ascii="Arial" w:hAnsi="Arial" w:cs="Arial"/>
          <w:b/>
          <w:bCs/>
        </w:rPr>
        <w:t xml:space="preserve">azem@docomolab-euro.com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3AB260D" w:rsidR="0009108F" w:rsidRPr="0009108F" w:rsidRDefault="00022EA6" w:rsidP="0009108F">
      <w:pPr>
        <w:rPr>
          <w:noProof/>
        </w:rPr>
      </w:pPr>
      <w:r>
        <w:rPr>
          <w:noProof/>
        </w:rPr>
        <w:t xml:space="preserve">pCR on </w:t>
      </w:r>
      <w:r w:rsidR="00C21F59" w:rsidRPr="00C21F59">
        <w:rPr>
          <w:noProof/>
        </w:rPr>
        <w:t>Recovery from a severe disaster - Sensing for ETWS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1284078" w:rsidR="0009108F" w:rsidRPr="008A5E86" w:rsidRDefault="00F033FA" w:rsidP="0009108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F65088" w:rsidRPr="00F65088">
        <w:rPr>
          <w:noProof/>
          <w:lang w:val="en-US"/>
        </w:rPr>
        <w:t xml:space="preserve">his </w:t>
      </w:r>
      <w:r>
        <w:rPr>
          <w:noProof/>
          <w:lang w:val="en-US"/>
        </w:rPr>
        <w:t>pCR defines service</w:t>
      </w:r>
      <w:r w:rsidR="00F65088" w:rsidRPr="00F65088">
        <w:rPr>
          <w:noProof/>
          <w:lang w:val="en-US"/>
        </w:rPr>
        <w:t xml:space="preserve"> requirements </w:t>
      </w:r>
      <w:r w:rsidR="001F6523" w:rsidRPr="001F6523">
        <w:rPr>
          <w:noProof/>
          <w:lang w:val="en-US"/>
        </w:rPr>
        <w:t xml:space="preserve">on utilisation of sensing for </w:t>
      </w:r>
      <w:r w:rsidR="00F65088" w:rsidRPr="00F65088">
        <w:rPr>
          <w:noProof/>
          <w:lang w:val="en-US"/>
        </w:rPr>
        <w:t>ETWS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6B7F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15EC" w:rsidRPr="00DA15EC">
        <w:rPr>
          <w:noProof/>
          <w:lang w:val="en-US"/>
        </w:rPr>
        <w:t>TR 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2A52" w14:textId="77777777" w:rsidR="007D683E" w:rsidRPr="007D683E" w:rsidRDefault="007D683E" w:rsidP="007D68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S PGothic" w:hAnsi="Arial"/>
          <w:sz w:val="36"/>
        </w:rPr>
      </w:pPr>
      <w:bookmarkStart w:id="2" w:name="_Toc175319615"/>
      <w:r w:rsidRPr="007D683E">
        <w:rPr>
          <w:rFonts w:ascii="Arial" w:eastAsia="MS PGothic" w:hAnsi="Arial"/>
          <w:sz w:val="36"/>
        </w:rPr>
        <w:t>2</w:t>
      </w:r>
      <w:r w:rsidRPr="007D683E">
        <w:rPr>
          <w:rFonts w:ascii="Arial" w:eastAsia="MS PGothic" w:hAnsi="Arial"/>
          <w:sz w:val="36"/>
        </w:rPr>
        <w:tab/>
        <w:t>References</w:t>
      </w:r>
    </w:p>
    <w:p w14:paraId="4F904C60" w14:textId="77777777" w:rsidR="007D683E" w:rsidRPr="007D683E" w:rsidRDefault="007D683E" w:rsidP="007D683E">
      <w:pPr>
        <w:rPr>
          <w:rFonts w:eastAsia="Yu Mincho"/>
        </w:rPr>
      </w:pPr>
      <w:r w:rsidRPr="007D683E">
        <w:rPr>
          <w:rFonts w:eastAsia="Yu Mincho"/>
        </w:rPr>
        <w:t>The following documents contain provisions which, through reference in this text, constitute provisions of the present document.</w:t>
      </w:r>
    </w:p>
    <w:p w14:paraId="6DCEEEBE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References are either specific (identified by date of publication, edition number, version number, etc.) or non</w:t>
      </w:r>
      <w:r w:rsidRPr="007D683E">
        <w:rPr>
          <w:rFonts w:eastAsia="Yu Mincho"/>
        </w:rPr>
        <w:noBreakHyphen/>
        <w:t>specific.</w:t>
      </w:r>
    </w:p>
    <w:p w14:paraId="36A9D022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For a specific reference, subsequent revisions do not apply.</w:t>
      </w:r>
    </w:p>
    <w:p w14:paraId="2BA26B6A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D683E">
        <w:rPr>
          <w:rFonts w:eastAsia="Yu Mincho"/>
          <w:i/>
        </w:rPr>
        <w:t xml:space="preserve"> in the same Release as the present document</w:t>
      </w:r>
      <w:r w:rsidRPr="007D683E">
        <w:rPr>
          <w:rFonts w:eastAsia="Yu Mincho"/>
        </w:rPr>
        <w:t>.</w:t>
      </w:r>
    </w:p>
    <w:p w14:paraId="10FF8ACA" w14:textId="77777777" w:rsidR="007D683E" w:rsidRDefault="007D683E" w:rsidP="007D683E">
      <w:pPr>
        <w:keepLines/>
        <w:ind w:left="1702" w:hanging="1418"/>
        <w:rPr>
          <w:ins w:id="3" w:author="Dania Azem" w:date="2024-11-06T11:08:00Z" w16du:dateUtc="2024-11-06T10:08:00Z"/>
          <w:rFonts w:eastAsia="Yu Mincho"/>
        </w:rPr>
      </w:pPr>
      <w:r w:rsidRPr="007D683E">
        <w:rPr>
          <w:rFonts w:eastAsia="Yu Mincho"/>
        </w:rPr>
        <w:t>[1]</w:t>
      </w:r>
      <w:r w:rsidRPr="007D683E">
        <w:rPr>
          <w:rFonts w:eastAsia="Yu Mincho"/>
        </w:rPr>
        <w:tab/>
        <w:t>3GPP TR 21.905: "Vocabulary for 3GPP Specifications".</w:t>
      </w:r>
    </w:p>
    <w:p w14:paraId="0F7B16DC" w14:textId="77777777" w:rsidR="00180DD6" w:rsidRDefault="00180DD6" w:rsidP="00180DD6">
      <w:pPr>
        <w:keepLines/>
        <w:ind w:left="1702" w:hanging="1418"/>
        <w:rPr>
          <w:ins w:id="4" w:author="NTT DOCOMO" w:date="2024-11-07T17:12:00Z" w16du:dateUtc="2024-11-07T16:12:00Z"/>
          <w:rFonts w:eastAsia="Yu Mincho"/>
        </w:rPr>
      </w:pPr>
      <w:ins w:id="5" w:author="NTT DOCOMO" w:date="2024-11-07T17:12:00Z" w16du:dateUtc="2024-11-07T16:12:00Z">
        <w:r>
          <w:rPr>
            <w:rFonts w:eastAsia="Yu Mincho"/>
          </w:rPr>
          <w:t>[x]</w:t>
        </w:r>
        <w:r>
          <w:rPr>
            <w:rFonts w:eastAsia="Yu Mincho"/>
          </w:rPr>
          <w:tab/>
        </w:r>
        <w:r w:rsidRPr="007D683E">
          <w:rPr>
            <w:rFonts w:eastAsia="Yu Mincho"/>
          </w:rPr>
          <w:t>3GPP TS 22.137: "Service requirements for Integrated Sensing and Communication".</w:t>
        </w:r>
      </w:ins>
    </w:p>
    <w:p w14:paraId="0028B218" w14:textId="77777777" w:rsidR="00180DD6" w:rsidRDefault="00180DD6" w:rsidP="00180DD6">
      <w:pPr>
        <w:keepLines/>
        <w:ind w:left="1702" w:hanging="1418"/>
        <w:rPr>
          <w:ins w:id="6" w:author="NTT DOCOMO" w:date="2024-11-07T17:12:00Z" w16du:dateUtc="2024-11-07T16:12:00Z"/>
          <w:rFonts w:eastAsia="Yu Mincho"/>
        </w:rPr>
      </w:pPr>
      <w:ins w:id="7" w:author="NTT DOCOMO" w:date="2024-11-07T17:12:00Z" w16du:dateUtc="2024-11-07T16:12:00Z">
        <w:r>
          <w:rPr>
            <w:rFonts w:eastAsia="Yu Mincho"/>
          </w:rPr>
          <w:t>[y]</w:t>
        </w:r>
        <w:r>
          <w:rPr>
            <w:rFonts w:eastAsia="Yu Mincho"/>
          </w:rPr>
          <w:tab/>
        </w:r>
        <w:r w:rsidRPr="007D683E">
          <w:rPr>
            <w:rFonts w:eastAsia="Yu Mincho"/>
          </w:rPr>
          <w:t>3GPP TS 22.268</w:t>
        </w:r>
        <w:r>
          <w:rPr>
            <w:rFonts w:eastAsia="Yu Mincho"/>
          </w:rPr>
          <w:t>:</w:t>
        </w:r>
        <w:r w:rsidRPr="007D683E">
          <w:rPr>
            <w:rFonts w:eastAsia="Yu Mincho"/>
          </w:rPr>
          <w:t xml:space="preserve"> "Public Warning System (PWS) requirements"</w:t>
        </w:r>
        <w:r>
          <w:rPr>
            <w:rFonts w:eastAsia="Yu Mincho"/>
          </w:rPr>
          <w:t>.</w:t>
        </w:r>
      </w:ins>
    </w:p>
    <w:p w14:paraId="239BE427" w14:textId="156ABFD8" w:rsidR="007D683E" w:rsidDel="00180DD6" w:rsidRDefault="007D683E" w:rsidP="007D683E">
      <w:pPr>
        <w:keepLines/>
        <w:ind w:left="1702" w:hanging="1418"/>
        <w:rPr>
          <w:del w:id="8" w:author="NTT DOCOMO" w:date="2024-11-07T17:12:00Z" w16du:dateUtc="2024-11-07T16:12:00Z"/>
          <w:rFonts w:eastAsia="Yu Mincho"/>
        </w:rPr>
      </w:pPr>
    </w:p>
    <w:p w14:paraId="0F98984A" w14:textId="2FAA28B6" w:rsidR="00B12C00" w:rsidRPr="00B12C00" w:rsidDel="00180DD6" w:rsidRDefault="00B12C00" w:rsidP="00B12C00">
      <w:pPr>
        <w:keepLines/>
        <w:ind w:left="1702" w:hanging="1418"/>
        <w:rPr>
          <w:del w:id="9" w:author="NTT DOCOMO" w:date="2024-11-07T17:12:00Z" w16du:dateUtc="2024-11-07T16:12:00Z"/>
          <w:rFonts w:eastAsia="SimSun"/>
        </w:rPr>
      </w:pPr>
      <w:del w:id="10" w:author="NTT DOCOMO" w:date="2024-11-07T17:12:00Z" w16du:dateUtc="2024-11-07T16:12:00Z">
        <w:r w:rsidRPr="00B12C00" w:rsidDel="00180DD6">
          <w:rPr>
            <w:rFonts w:eastAsia="SimSun"/>
          </w:rPr>
          <w:delText>…</w:delText>
        </w:r>
      </w:del>
    </w:p>
    <w:p w14:paraId="4B192E70" w14:textId="136EDCC6" w:rsidR="005B6205" w:rsidRPr="00B12C00" w:rsidRDefault="00B12C00" w:rsidP="00B12C00">
      <w:pPr>
        <w:keepLines/>
        <w:ind w:left="1702" w:hanging="1418"/>
        <w:rPr>
          <w:rFonts w:eastAsia="SimSun"/>
        </w:rPr>
      </w:pPr>
      <w:del w:id="11" w:author="NTT DOCOMO" w:date="2024-11-07T17:12:00Z" w16du:dateUtc="2024-11-07T16:12:00Z">
        <w:r w:rsidRPr="00B12C00" w:rsidDel="00180DD6">
          <w:rPr>
            <w:rFonts w:eastAsia="SimSun"/>
          </w:rPr>
          <w:delText>[x]</w:delText>
        </w:r>
        <w:r w:rsidRPr="00B12C00" w:rsidDel="00180DD6">
          <w:rPr>
            <w:rFonts w:eastAsia="SimSun"/>
          </w:rPr>
          <w:tab/>
          <w:delText>&lt;doctype&gt; &lt;#&gt;[ ([up to and including]{yyyy[-mm]|V&lt;a[.b[.c</w:delText>
        </w:r>
      </w:del>
      <w:del w:id="12" w:author="NTT DOCOMO" w:date="2024-11-07T17:13:00Z" w16du:dateUtc="2024-11-07T16:13:00Z">
        <w:r w:rsidRPr="00B12C00" w:rsidDel="00180DD6">
          <w:rPr>
            <w:rFonts w:eastAsia="SimSun"/>
          </w:rPr>
          <w:delText>]]&gt;}[onwards])]: "&lt;Title&gt;".</w:delText>
        </w:r>
      </w:del>
    </w:p>
    <w:p w14:paraId="518F0D55" w14:textId="5EC619DD" w:rsidR="007D683E" w:rsidRPr="00C21836" w:rsidRDefault="007D683E" w:rsidP="007D6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Hlk18180792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13"/>
    <w:p w14:paraId="54FA26CA" w14:textId="77777777" w:rsidR="007D683E" w:rsidRPr="007D683E" w:rsidRDefault="007D683E" w:rsidP="007D683E">
      <w:pPr>
        <w:keepLines/>
        <w:ind w:left="1702" w:hanging="1418"/>
        <w:rPr>
          <w:rFonts w:eastAsia="Yu Mincho"/>
        </w:rPr>
      </w:pPr>
    </w:p>
    <w:p w14:paraId="1098042E" w14:textId="77777777" w:rsidR="00B12C00" w:rsidRPr="00B12C00" w:rsidRDefault="00B12C00" w:rsidP="00B12C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4" w:name="_Toc175319608"/>
      <w:r w:rsidRPr="00B12C00">
        <w:rPr>
          <w:rFonts w:ascii="Arial" w:eastAsia="SimSun" w:hAnsi="Arial"/>
          <w:sz w:val="36"/>
        </w:rPr>
        <w:t>3</w:t>
      </w:r>
      <w:r w:rsidRPr="00B12C00">
        <w:rPr>
          <w:rFonts w:ascii="Arial" w:eastAsia="SimSun" w:hAnsi="Arial"/>
          <w:sz w:val="36"/>
        </w:rPr>
        <w:tab/>
        <w:t>Definitions of terms, symbols and abbreviations</w:t>
      </w:r>
      <w:bookmarkEnd w:id="14"/>
    </w:p>
    <w:p w14:paraId="32E50E70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5" w:name="_Toc175319609"/>
      <w:r w:rsidRPr="00B12C00">
        <w:rPr>
          <w:rFonts w:ascii="Arial" w:eastAsia="SimSun" w:hAnsi="Arial"/>
          <w:sz w:val="32"/>
        </w:rPr>
        <w:t>3.1</w:t>
      </w:r>
      <w:r w:rsidRPr="00B12C00">
        <w:rPr>
          <w:rFonts w:ascii="Arial" w:eastAsia="SimSun" w:hAnsi="Arial"/>
          <w:sz w:val="32"/>
        </w:rPr>
        <w:tab/>
        <w:t>Terms</w:t>
      </w:r>
      <w:bookmarkEnd w:id="15"/>
    </w:p>
    <w:p w14:paraId="18679B3B" w14:textId="77777777" w:rsidR="00B12C00" w:rsidRPr="00B12C00" w:rsidRDefault="00B12C00" w:rsidP="00B12C00">
      <w:pPr>
        <w:rPr>
          <w:rFonts w:eastAsia="SimSun"/>
        </w:rPr>
      </w:pPr>
      <w:r w:rsidRPr="00B12C00">
        <w:rPr>
          <w:rFonts w:eastAsia="SimSu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9BAF748" w14:textId="77777777" w:rsidR="00B12C00" w:rsidRPr="00B12C00" w:rsidRDefault="00B12C00" w:rsidP="00B12C00">
      <w:pPr>
        <w:rPr>
          <w:rFonts w:eastAsia="SimSun"/>
        </w:rPr>
      </w:pPr>
      <w:r w:rsidRPr="00B12C00">
        <w:rPr>
          <w:rFonts w:eastAsia="SimSun"/>
          <w:b/>
        </w:rPr>
        <w:t>example:</w:t>
      </w:r>
      <w:r w:rsidRPr="00B12C00">
        <w:rPr>
          <w:rFonts w:eastAsia="SimSun"/>
        </w:rPr>
        <w:t xml:space="preserve"> text used to clarify abstract rules by applying them literally.</w:t>
      </w:r>
    </w:p>
    <w:p w14:paraId="74AD5E9E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6" w:name="_Toc175319610"/>
      <w:r w:rsidRPr="00B12C00">
        <w:rPr>
          <w:rFonts w:ascii="Arial" w:eastAsia="SimSun" w:hAnsi="Arial"/>
          <w:sz w:val="32"/>
        </w:rPr>
        <w:t>3.2</w:t>
      </w:r>
      <w:r w:rsidRPr="00B12C00">
        <w:rPr>
          <w:rFonts w:ascii="Arial" w:eastAsia="SimSun" w:hAnsi="Arial"/>
          <w:sz w:val="32"/>
        </w:rPr>
        <w:tab/>
        <w:t>Symbols</w:t>
      </w:r>
      <w:bookmarkEnd w:id="16"/>
    </w:p>
    <w:p w14:paraId="3A13CEF5" w14:textId="77777777" w:rsidR="00B12C00" w:rsidRPr="00B12C00" w:rsidRDefault="00B12C00" w:rsidP="00B12C00">
      <w:pPr>
        <w:keepNext/>
        <w:rPr>
          <w:rFonts w:eastAsia="SimSun"/>
        </w:rPr>
      </w:pPr>
      <w:r w:rsidRPr="00B12C00">
        <w:rPr>
          <w:rFonts w:eastAsia="SimSun"/>
        </w:rPr>
        <w:t>For the purposes of the present document, the following symbols apply:</w:t>
      </w:r>
    </w:p>
    <w:p w14:paraId="24F754B6" w14:textId="77777777" w:rsidR="00B12C00" w:rsidRPr="00B12C00" w:rsidRDefault="00B12C00" w:rsidP="00B12C00">
      <w:pPr>
        <w:keepLines/>
        <w:spacing w:after="0"/>
        <w:ind w:left="1702" w:hanging="1418"/>
        <w:rPr>
          <w:rFonts w:eastAsia="SimSun"/>
        </w:rPr>
      </w:pPr>
      <w:r w:rsidRPr="00B12C00">
        <w:rPr>
          <w:rFonts w:eastAsia="SimSun"/>
        </w:rPr>
        <w:t>&lt;symbol&gt;</w:t>
      </w:r>
      <w:r w:rsidRPr="00B12C00">
        <w:rPr>
          <w:rFonts w:eastAsia="SimSun"/>
        </w:rPr>
        <w:tab/>
        <w:t>&lt;Explanation&gt;</w:t>
      </w:r>
    </w:p>
    <w:p w14:paraId="3F799D70" w14:textId="77777777" w:rsidR="00B12C00" w:rsidRPr="00B12C00" w:rsidRDefault="00B12C00" w:rsidP="00B12C00">
      <w:pPr>
        <w:keepLines/>
        <w:spacing w:after="0"/>
        <w:ind w:left="1702" w:hanging="1418"/>
        <w:rPr>
          <w:rFonts w:eastAsia="SimSun"/>
        </w:rPr>
      </w:pPr>
    </w:p>
    <w:p w14:paraId="3799AAEE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7" w:name="_Toc175319611"/>
      <w:r w:rsidRPr="00B12C00">
        <w:rPr>
          <w:rFonts w:ascii="Arial" w:eastAsia="SimSun" w:hAnsi="Arial"/>
          <w:sz w:val="32"/>
        </w:rPr>
        <w:t>3.3</w:t>
      </w:r>
      <w:r w:rsidRPr="00B12C00">
        <w:rPr>
          <w:rFonts w:ascii="Arial" w:eastAsia="SimSun" w:hAnsi="Arial"/>
          <w:sz w:val="32"/>
        </w:rPr>
        <w:tab/>
        <w:t>Abbreviations</w:t>
      </w:r>
      <w:bookmarkEnd w:id="17"/>
    </w:p>
    <w:p w14:paraId="1D3F2CC0" w14:textId="77777777" w:rsidR="00B12C00" w:rsidRPr="00B12C00" w:rsidRDefault="00B12C00" w:rsidP="00B12C00">
      <w:pPr>
        <w:keepNext/>
        <w:rPr>
          <w:rFonts w:eastAsia="SimSun"/>
        </w:rPr>
      </w:pPr>
      <w:r w:rsidRPr="00B12C00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3B0F48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18" w:author="NTT DOCOMO" w:date="2024-11-07T17:13:00Z" w16du:dateUtc="2024-11-07T16:13:00Z"/>
          <w:rFonts w:eastAsia="SimSun"/>
        </w:rPr>
      </w:pPr>
      <w:ins w:id="19" w:author="NTT DOCOMO" w:date="2024-11-07T17:13:00Z" w16du:dateUtc="2024-11-07T16:13:00Z">
        <w:r w:rsidRPr="00B12C00">
          <w:rPr>
            <w:rFonts w:eastAsia="SimSun"/>
          </w:rPr>
          <w:t>ETWS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Earthquake and Tsunami Warning System</w:t>
        </w:r>
      </w:ins>
    </w:p>
    <w:p w14:paraId="41C612A6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20" w:author="NTT DOCOMO" w:date="2024-11-07T17:13:00Z" w16du:dateUtc="2024-11-07T16:13:00Z"/>
          <w:rFonts w:eastAsia="SimSun"/>
        </w:rPr>
      </w:pPr>
      <w:ins w:id="21" w:author="NTT DOCOMO" w:date="2024-11-07T17:13:00Z" w16du:dateUtc="2024-11-07T16:13:00Z">
        <w:r w:rsidRPr="00B12C00">
          <w:rPr>
            <w:rFonts w:eastAsia="SimSun"/>
          </w:rPr>
          <w:t>PPDR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Public Protection and Disaster Relief</w:t>
        </w:r>
      </w:ins>
    </w:p>
    <w:p w14:paraId="66C64DCF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22" w:author="NTT DOCOMO" w:date="2024-11-07T17:13:00Z" w16du:dateUtc="2024-11-07T16:13:00Z"/>
          <w:rFonts w:eastAsia="SimSun"/>
        </w:rPr>
      </w:pPr>
      <w:ins w:id="23" w:author="NTT DOCOMO" w:date="2024-11-07T17:13:00Z" w16du:dateUtc="2024-11-07T16:13:00Z">
        <w:r>
          <w:rPr>
            <w:rFonts w:eastAsia="SimSun"/>
          </w:rPr>
          <w:t>PWS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Public Warning System</w:t>
        </w:r>
      </w:ins>
    </w:p>
    <w:p w14:paraId="28B22FAF" w14:textId="3BB53E54" w:rsidR="00FD3E6F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del w:id="24" w:author="NTT DOCOMO" w:date="2024-11-07T17:13:00Z" w16du:dateUtc="2024-11-07T16:13:00Z">
        <w:r w:rsidRPr="00B12C00" w:rsidDel="00180DD6">
          <w:rPr>
            <w:rFonts w:eastAsia="SimSun"/>
          </w:rPr>
          <w:delText>&lt;ABBREVIATION&gt;</w:delText>
        </w:r>
        <w:r w:rsidRPr="00B12C00" w:rsidDel="00180DD6">
          <w:rPr>
            <w:rFonts w:eastAsia="SimSun"/>
          </w:rPr>
          <w:tab/>
          <w:delText>&lt;Expansion&gt;</w:delText>
        </w:r>
      </w:del>
    </w:p>
    <w:p w14:paraId="09F54D75" w14:textId="77777777" w:rsidR="00B12C00" w:rsidRPr="00C21836" w:rsidRDefault="00B12C00" w:rsidP="00B1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4145B4A" w14:textId="77777777" w:rsidR="000901C5" w:rsidRPr="000901C5" w:rsidRDefault="000901C5" w:rsidP="000901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bCs/>
          <w:sz w:val="36"/>
        </w:rPr>
      </w:pPr>
      <w:bookmarkStart w:id="25" w:name="_Toc175319614"/>
      <w:bookmarkEnd w:id="2"/>
      <w:r w:rsidRPr="000901C5">
        <w:rPr>
          <w:rFonts w:ascii="Arial" w:eastAsia="SimSun" w:hAnsi="Arial"/>
          <w:sz w:val="36"/>
          <w:lang w:eastAsia="ja-JP"/>
        </w:rPr>
        <w:t>6</w:t>
      </w:r>
      <w:r w:rsidRPr="000901C5">
        <w:rPr>
          <w:rFonts w:ascii="Arial" w:eastAsia="SimSun" w:hAnsi="Arial"/>
          <w:sz w:val="36"/>
        </w:rPr>
        <w:tab/>
      </w:r>
      <w:r w:rsidRPr="000901C5">
        <w:rPr>
          <w:rFonts w:ascii="Arial" w:eastAsiaTheme="minorEastAsia" w:hAnsi="Arial"/>
          <w:bCs/>
          <w:sz w:val="36"/>
        </w:rPr>
        <w:t>Integrated Sensing and Communication</w:t>
      </w:r>
      <w:bookmarkEnd w:id="25"/>
    </w:p>
    <w:p w14:paraId="1BFEDA2F" w14:textId="77777777" w:rsidR="000901C5" w:rsidRPr="000901C5" w:rsidRDefault="000901C5" w:rsidP="000901C5">
      <w:pPr>
        <w:keepLines/>
        <w:ind w:left="1135" w:hanging="851"/>
        <w:rPr>
          <w:rFonts w:eastAsia="SimSun"/>
          <w:color w:val="FF0000"/>
        </w:rPr>
      </w:pPr>
      <w:r w:rsidRPr="000901C5">
        <w:rPr>
          <w:rFonts w:eastAsiaTheme="minorEastAsia"/>
          <w:color w:val="FF0000"/>
          <w:lang w:eastAsia="zh-CN"/>
        </w:rPr>
        <w:t>Editor's Note</w:t>
      </w:r>
      <w:r w:rsidRPr="000901C5">
        <w:rPr>
          <w:rFonts w:eastAsia="SimSun"/>
          <w:color w:val="FF0000"/>
        </w:rPr>
        <w:t>:</w:t>
      </w:r>
      <w:r w:rsidRPr="000901C5">
        <w:rPr>
          <w:rFonts w:eastAsia="SimSun"/>
          <w:bCs/>
          <w:color w:val="FF0000"/>
          <w:lang w:eastAsia="zh-TW"/>
        </w:rPr>
        <w:t xml:space="preserve"> </w:t>
      </w:r>
      <w:r w:rsidRPr="000901C5">
        <w:rPr>
          <w:rFonts w:eastAsia="SimSun"/>
          <w:color w:val="FF0000"/>
          <w:lang w:eastAsia="nl-NL"/>
        </w:rPr>
        <w:t>"</w:t>
      </w:r>
      <w:r w:rsidRPr="000901C5">
        <w:rPr>
          <w:rFonts w:eastAsia="SimSun"/>
          <w:bCs/>
          <w:color w:val="FF0000"/>
          <w:lang w:eastAsia="zh-TW"/>
        </w:rPr>
        <w:t>Integrated Sensing and Communication</w:t>
      </w:r>
      <w:r w:rsidRPr="000901C5">
        <w:rPr>
          <w:rFonts w:eastAsia="SimSun"/>
          <w:color w:val="FF0000"/>
          <w:lang w:eastAsia="nl-NL"/>
        </w:rPr>
        <w:t>"</w:t>
      </w:r>
      <w:r w:rsidRPr="000901C5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0D8208B9" w14:textId="6469A8D3" w:rsidR="00180DD6" w:rsidRPr="00ED6804" w:rsidRDefault="00180DD6" w:rsidP="00180DD6">
      <w:pPr>
        <w:keepNext/>
        <w:keepLines/>
        <w:spacing w:before="180"/>
        <w:ind w:left="1134" w:hanging="1134"/>
        <w:outlineLvl w:val="1"/>
        <w:rPr>
          <w:ins w:id="26" w:author="NTT DOCOMO" w:date="2024-11-07T17:14:00Z" w16du:dateUtc="2024-11-07T16:14:00Z"/>
          <w:rFonts w:ascii="Arial" w:eastAsia="SimSun" w:hAnsi="Arial"/>
          <w:sz w:val="32"/>
        </w:rPr>
      </w:pPr>
      <w:ins w:id="27" w:author="NTT DOCOMO" w:date="2024-11-07T17:14:00Z" w16du:dateUtc="2024-11-07T16:14:00Z">
        <w:r w:rsidRPr="00ED6804">
          <w:rPr>
            <w:rFonts w:ascii="Arial" w:eastAsia="SimSun" w:hAnsi="Arial"/>
            <w:sz w:val="32"/>
          </w:rPr>
          <w:t>6.</w:t>
        </w:r>
        <w:r>
          <w:rPr>
            <w:rFonts w:ascii="Arial" w:eastAsia="SimSun" w:hAnsi="Arial"/>
            <w:sz w:val="32"/>
          </w:rPr>
          <w:t>x</w:t>
        </w:r>
        <w:r w:rsidRPr="00ED6804">
          <w:rPr>
            <w:rFonts w:ascii="Arial" w:eastAsia="SimSun" w:hAnsi="Arial"/>
            <w:sz w:val="32"/>
          </w:rPr>
          <w:tab/>
          <w:t xml:space="preserve">Use Case </w:t>
        </w:r>
        <w:r>
          <w:rPr>
            <w:rFonts w:ascii="Arial" w:eastAsia="SimSun" w:hAnsi="Arial"/>
            <w:sz w:val="32"/>
          </w:rPr>
          <w:t xml:space="preserve">X: </w:t>
        </w:r>
        <w:bookmarkStart w:id="28" w:name="_Hlk181805782"/>
        <w:r w:rsidRPr="003D60E4">
          <w:rPr>
            <w:rFonts w:ascii="Arial" w:eastAsia="SimSun" w:hAnsi="Arial"/>
            <w:sz w:val="32"/>
          </w:rPr>
          <w:t>Recovery from a severe disaster</w:t>
        </w:r>
      </w:ins>
      <w:del w:id="29" w:author="NTT DOCOMO" w:date="2024-11-08T15:11:00Z" w16du:dateUtc="2024-11-08T14:11:00Z">
        <w:r w:rsidR="00551229" w:rsidDel="00F563FB">
          <w:rPr>
            <w:rFonts w:ascii="Arial" w:eastAsia="SimSun" w:hAnsi="Arial"/>
            <w:sz w:val="32"/>
          </w:rPr>
          <w:delText xml:space="preserve"> </w:delText>
        </w:r>
      </w:del>
      <w:ins w:id="30" w:author="NTT DOCOMO" w:date="2024-11-07T17:14:00Z" w16du:dateUtc="2024-11-07T16:14:00Z">
        <w:r w:rsidRPr="003D60E4">
          <w:rPr>
            <w:rFonts w:ascii="Arial" w:eastAsia="SimSun" w:hAnsi="Arial"/>
            <w:sz w:val="32"/>
          </w:rPr>
          <w:t xml:space="preserve"> </w:t>
        </w:r>
        <w:r w:rsidRPr="00CA5315">
          <w:rPr>
            <w:rFonts w:ascii="Arial" w:eastAsia="SimSun" w:hAnsi="Arial"/>
            <w:sz w:val="32"/>
          </w:rPr>
          <w:t xml:space="preserve"> </w:t>
        </w:r>
        <w:bookmarkEnd w:id="28"/>
      </w:ins>
    </w:p>
    <w:p w14:paraId="50955CC6" w14:textId="77777777" w:rsidR="00180DD6" w:rsidRPr="00BF48E3" w:rsidRDefault="00180DD6" w:rsidP="00180DD6">
      <w:pPr>
        <w:pStyle w:val="Heading3"/>
        <w:rPr>
          <w:ins w:id="31" w:author="NTT DOCOMO" w:date="2024-11-07T17:14:00Z" w16du:dateUtc="2024-11-07T16:14:00Z"/>
          <w:rFonts w:eastAsiaTheme="minorEastAsia"/>
        </w:rPr>
      </w:pPr>
      <w:ins w:id="32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.x.1</w:t>
        </w:r>
        <w:r w:rsidRPr="00BF48E3">
          <w:rPr>
            <w:rFonts w:eastAsiaTheme="minorEastAsia"/>
          </w:rPr>
          <w:tab/>
          <w:t>Description</w:t>
        </w:r>
      </w:ins>
    </w:p>
    <w:p w14:paraId="0D150148" w14:textId="77777777" w:rsidR="00180DD6" w:rsidRDefault="00180DD6" w:rsidP="00180DD6">
      <w:pPr>
        <w:rPr>
          <w:ins w:id="33" w:author="NTT DOCOMO" w:date="2024-11-07T17:14:00Z" w16du:dateUtc="2024-11-07T16:14:00Z"/>
        </w:rPr>
      </w:pPr>
      <w:ins w:id="34" w:author="NTT DOCOMO" w:date="2024-11-07T17:14:00Z" w16du:dateUtc="2024-11-07T16:14:00Z">
        <w:r w:rsidRPr="006A668A">
          <w:t>3GPP defines in TS 22.268 [y]</w:t>
        </w:r>
        <w:r>
          <w:t xml:space="preserve"> </w:t>
        </w:r>
        <w:r w:rsidRPr="006A668A">
          <w:t xml:space="preserve">the service requirements for the PWS and </w:t>
        </w:r>
        <w:proofErr w:type="gramStart"/>
        <w:r w:rsidRPr="006A668A">
          <w:t>a number of</w:t>
        </w:r>
        <w:proofErr w:type="gramEnd"/>
        <w:r w:rsidRPr="006A668A">
          <w:t xml:space="preserve"> subsystems, including the </w:t>
        </w:r>
        <w:bookmarkStart w:id="35" w:name="_Hlk181808154"/>
        <w:r w:rsidRPr="006A668A">
          <w:t>ETWS</w:t>
        </w:r>
        <w:bookmarkEnd w:id="35"/>
        <w:r w:rsidRPr="006A668A">
          <w:t xml:space="preserve">. </w:t>
        </w:r>
        <w:r>
          <w:t>For 6G i</w:t>
        </w:r>
        <w:r w:rsidRPr="006A668A">
          <w:t xml:space="preserve">t is anticipated </w:t>
        </w:r>
        <w:r>
          <w:t>to</w:t>
        </w:r>
        <w:r w:rsidRPr="006A668A">
          <w:t xml:space="preserve"> enhance existing services and </w:t>
        </w:r>
        <w:r>
          <w:t xml:space="preserve">to </w:t>
        </w:r>
        <w:r w:rsidRPr="006A668A">
          <w:t>support advanced and new services to empower the PWS.</w:t>
        </w:r>
      </w:ins>
    </w:p>
    <w:p w14:paraId="79DEE977" w14:textId="6BBC43BC" w:rsidR="00180DD6" w:rsidRDefault="00180DD6" w:rsidP="00180DD6">
      <w:pPr>
        <w:rPr>
          <w:ins w:id="36" w:author="NTT DOCOMO" w:date="2024-11-07T17:14:00Z" w16du:dateUtc="2024-11-07T16:14:00Z"/>
        </w:rPr>
      </w:pPr>
      <w:ins w:id="37" w:author="NTT DOCOMO" w:date="2024-11-07T17:14:00Z" w16du:dateUtc="2024-11-07T16:14:00Z">
        <w:r w:rsidRPr="007D683E">
          <w:t xml:space="preserve">In large disasters </w:t>
        </w:r>
        <w:r>
          <w:t xml:space="preserve">situations </w:t>
        </w:r>
        <w:r w:rsidRPr="007D683E">
          <w:t xml:space="preserve">such as earthquakes, tsunamis, etc., </w:t>
        </w:r>
        <w:r>
          <w:t xml:space="preserve">it </w:t>
        </w:r>
        <w:r w:rsidRPr="005008F3">
          <w:t>is crucial</w:t>
        </w:r>
        <w:r w:rsidRPr="00431A9C">
          <w:t xml:space="preserve"> </w:t>
        </w:r>
        <w:r>
          <w:t>for</w:t>
        </w:r>
        <w:r w:rsidRPr="00D90466">
          <w:t xml:space="preserve"> the </w:t>
        </w:r>
        <w:bookmarkStart w:id="38" w:name="_Hlk181892314"/>
        <w:bookmarkStart w:id="39" w:name="_Hlk181807975"/>
        <w:r w:rsidRPr="00180DD6">
          <w:t>PPDR</w:t>
        </w:r>
      </w:ins>
      <w:ins w:id="40" w:author="NTT DOCOMO" w:date="2024-11-07T17:34:00Z" w16du:dateUtc="2024-11-07T16:34:00Z">
        <w:r w:rsidR="00E125B3">
          <w:t xml:space="preserve"> </w:t>
        </w:r>
        <w:r w:rsidR="00E125B3" w:rsidRPr="00250811">
          <w:t>authorities</w:t>
        </w:r>
        <w:r w:rsidR="00E125B3" w:rsidRPr="00E125B3">
          <w:t xml:space="preserve"> </w:t>
        </w:r>
      </w:ins>
      <w:ins w:id="41" w:author="NTT DOCOMO" w:date="2024-11-07T17:14:00Z" w16du:dateUtc="2024-11-07T16:14:00Z">
        <w:r w:rsidRPr="00180DD6">
          <w:t>s</w:t>
        </w:r>
        <w:bookmarkEnd w:id="38"/>
        <w:r w:rsidRPr="00D90466">
          <w:t xml:space="preserve"> </w:t>
        </w:r>
        <w:bookmarkEnd w:id="39"/>
        <w:r>
          <w:t>to be</w:t>
        </w:r>
        <w:r w:rsidRPr="00D90466">
          <w:t xml:space="preserve"> capable of </w:t>
        </w:r>
        <w:r>
          <w:t>r</w:t>
        </w:r>
        <w:r w:rsidRPr="00D90466">
          <w:t xml:space="preserve">eceiving and processing information </w:t>
        </w:r>
        <w:r>
          <w:t>from</w:t>
        </w:r>
        <w:r w:rsidRPr="00D90466">
          <w:t xml:space="preserve"> affected areas in an efficient</w:t>
        </w:r>
        <w:r>
          <w:t>, reliable</w:t>
        </w:r>
        <w:r w:rsidRPr="00D90466">
          <w:t xml:space="preserve"> and timely manner.</w:t>
        </w:r>
        <w:r>
          <w:t xml:space="preserve"> Therefore</w:t>
        </w:r>
        <w:r w:rsidRPr="00CC0982">
          <w:t xml:space="preserve">, this use case defines </w:t>
        </w:r>
        <w:r>
          <w:t>service</w:t>
        </w:r>
        <w:r w:rsidRPr="00CC0982">
          <w:t xml:space="preserve"> requirements to enable the </w:t>
        </w:r>
        <w:bookmarkStart w:id="42" w:name="_Hlk181805115"/>
        <w:r w:rsidRPr="00180DD6">
          <w:t>ETWS</w:t>
        </w:r>
        <w:r>
          <w:t xml:space="preserve"> </w:t>
        </w:r>
        <w:bookmarkEnd w:id="42"/>
        <w:r w:rsidRPr="00CC0982">
          <w:t xml:space="preserve">to </w:t>
        </w:r>
        <w:r>
          <w:t xml:space="preserve">utilize sensing by sending </w:t>
        </w:r>
        <w:r w:rsidRPr="006A2CD7">
          <w:t xml:space="preserve">an </w:t>
        </w:r>
        <w:r w:rsidRPr="00180DD6">
          <w:t>emergency request</w:t>
        </w:r>
        <w:r>
          <w:t>,</w:t>
        </w:r>
        <w:r w:rsidRPr="006A2CD7">
          <w:t xml:space="preserve"> </w:t>
        </w:r>
        <w:r>
          <w:t xml:space="preserve">that will </w:t>
        </w:r>
        <w:r w:rsidRPr="00CC0982">
          <w:t>trigger the base stations and UEs</w:t>
        </w:r>
        <w:r>
          <w:t xml:space="preserve"> (</w:t>
        </w:r>
        <w:r w:rsidRPr="00CC0982">
          <w:t>located in the affected area</w:t>
        </w:r>
        <w:r>
          <w:t>) to activate and</w:t>
        </w:r>
        <w:r w:rsidRPr="00CC0982">
          <w:t xml:space="preserve"> start sensing. </w:t>
        </w:r>
        <w:r>
          <w:t xml:space="preserve">So that, the relevant authority can use the sensing data </w:t>
        </w:r>
        <w:r w:rsidRPr="006A2CD7">
          <w:t xml:space="preserve">within the </w:t>
        </w:r>
        <w:r>
          <w:t xml:space="preserve">target area for the </w:t>
        </w:r>
        <w:r w:rsidRPr="006A2CD7">
          <w:t xml:space="preserve">required timeframe, without </w:t>
        </w:r>
        <w:r>
          <w:t>having the</w:t>
        </w:r>
        <w:r w:rsidRPr="006A2CD7">
          <w:t xml:space="preserve"> privacy measures</w:t>
        </w:r>
        <w:r>
          <w:t xml:space="preserve"> </w:t>
        </w:r>
      </w:ins>
      <w:ins w:id="43" w:author="NTT DOCOMO" w:date="2024-11-07T17:17:00Z" w16du:dateUtc="2024-11-07T16:17:00Z">
        <w:r>
          <w:t xml:space="preserve">that being </w:t>
        </w:r>
      </w:ins>
      <w:ins w:id="44" w:author="NTT DOCOMO" w:date="2024-11-07T17:14:00Z" w16du:dateUtc="2024-11-07T16:14:00Z">
        <w:r>
          <w:t>used/applied under normal operating conditions</w:t>
        </w:r>
        <w:r w:rsidRPr="006A2CD7">
          <w:t>.</w:t>
        </w:r>
      </w:ins>
    </w:p>
    <w:p w14:paraId="2AE218FD" w14:textId="77777777" w:rsidR="00180DD6" w:rsidRPr="00BF48E3" w:rsidRDefault="00180DD6" w:rsidP="00180DD6">
      <w:pPr>
        <w:pStyle w:val="Heading3"/>
        <w:rPr>
          <w:ins w:id="45" w:author="NTT DOCOMO" w:date="2024-11-07T17:14:00Z" w16du:dateUtc="2024-11-07T16:14:00Z"/>
          <w:rFonts w:eastAsiaTheme="minorEastAsia"/>
        </w:rPr>
      </w:pPr>
      <w:ins w:id="46" w:author="NTT DOCOMO" w:date="2024-11-07T17:14:00Z" w16du:dateUtc="2024-11-07T16:14:00Z">
        <w:r>
          <w:rPr>
            <w:rFonts w:eastAsiaTheme="minorEastAsia"/>
          </w:rPr>
          <w:lastRenderedPageBreak/>
          <w:t>6</w:t>
        </w:r>
        <w:r w:rsidRPr="00BF48E3">
          <w:rPr>
            <w:rFonts w:eastAsiaTheme="minorEastAsia"/>
          </w:rPr>
          <w:t>.x.2</w:t>
        </w:r>
        <w:r w:rsidRPr="00BF48E3">
          <w:rPr>
            <w:rFonts w:eastAsiaTheme="minorEastAsia"/>
          </w:rPr>
          <w:tab/>
          <w:t>Pre-conditions</w:t>
        </w:r>
      </w:ins>
    </w:p>
    <w:p w14:paraId="3EE56DE3" w14:textId="77777777" w:rsidR="00180DD6" w:rsidRDefault="00180DD6" w:rsidP="00180DD6">
      <w:pPr>
        <w:rPr>
          <w:ins w:id="47" w:author="NTT DOCOMO" w:date="2024-11-07T17:14:00Z" w16du:dateUtc="2024-11-07T16:14:00Z"/>
        </w:rPr>
      </w:pPr>
      <w:ins w:id="48" w:author="NTT DOCOMO" w:date="2024-11-07T17:14:00Z" w16du:dateUtc="2024-11-07T16:14:00Z">
        <w:r>
          <w:t xml:space="preserve">- </w:t>
        </w:r>
        <w:r w:rsidRPr="00671982">
          <w:t xml:space="preserve"> BS</w:t>
        </w:r>
        <w:r>
          <w:t>s</w:t>
        </w:r>
        <w:r w:rsidRPr="00671982">
          <w:t xml:space="preserve"> and UE</w:t>
        </w:r>
        <w:r>
          <w:t>s</w:t>
        </w:r>
        <w:r w:rsidRPr="00671982">
          <w:t xml:space="preserve"> are equipped with sensing capabilities, but the sensing capabilities may not be used</w:t>
        </w:r>
      </w:ins>
    </w:p>
    <w:p w14:paraId="02B57E5A" w14:textId="77777777" w:rsidR="00180DD6" w:rsidRDefault="00180DD6" w:rsidP="00180DD6">
      <w:pPr>
        <w:rPr>
          <w:ins w:id="49" w:author="NTT DOCOMO" w:date="2024-11-07T17:14:00Z" w16du:dateUtc="2024-11-07T16:14:00Z"/>
        </w:rPr>
      </w:pPr>
      <w:ins w:id="50" w:author="NTT DOCOMO" w:date="2024-11-07T17:14:00Z" w16du:dateUtc="2024-11-07T16:14:00Z">
        <w:r>
          <w:t xml:space="preserve">-  </w:t>
        </w:r>
        <w:r w:rsidRPr="00FD3E6F">
          <w:t>A large earthquake occurs in a certain area.</w:t>
        </w:r>
        <w:r>
          <w:t xml:space="preserve">  </w:t>
        </w:r>
      </w:ins>
    </w:p>
    <w:p w14:paraId="07BCF0DB" w14:textId="550ADC63" w:rsidR="00180DD6" w:rsidRPr="001F6523" w:rsidRDefault="00180DD6" w:rsidP="00180DD6">
      <w:pPr>
        <w:rPr>
          <w:ins w:id="51" w:author="NTT DOCOMO" w:date="2024-11-07T17:14:00Z" w16du:dateUtc="2024-11-07T16:14:00Z"/>
        </w:rPr>
      </w:pPr>
      <w:ins w:id="52" w:author="NTT DOCOMO" w:date="2024-11-07T17:14:00Z" w16du:dateUtc="2024-11-07T16:14:00Z">
        <w:r>
          <w:t xml:space="preserve">- </w:t>
        </w:r>
      </w:ins>
      <w:ins w:id="53" w:author="NTT DOCOMO" w:date="2024-11-07T17:18:00Z" w16du:dateUtc="2024-11-07T16:18:00Z">
        <w:r w:rsidRPr="00180DD6">
          <w:t xml:space="preserve">PPDRs </w:t>
        </w:r>
      </w:ins>
      <w:ins w:id="54" w:author="NTT DOCOMO" w:date="2024-11-07T17:14:00Z" w16du:dateUtc="2024-11-07T16:14:00Z">
        <w:r>
          <w:t>initiate operations</w:t>
        </w:r>
        <w:r w:rsidRPr="001F6523">
          <w:t xml:space="preserve"> to find and rescue people buried alive.</w:t>
        </w:r>
      </w:ins>
    </w:p>
    <w:p w14:paraId="7670B0D6" w14:textId="1D7ED83B" w:rsidR="00180DD6" w:rsidRDefault="00180DD6" w:rsidP="00180DD6">
      <w:pPr>
        <w:rPr>
          <w:ins w:id="55" w:author="NTT DOCOMO" w:date="2024-11-07T17:14:00Z" w16du:dateUtc="2024-11-07T16:14:00Z"/>
        </w:rPr>
      </w:pPr>
      <w:ins w:id="56" w:author="NTT DOCOMO" w:date="2024-11-07T17:14:00Z" w16du:dateUtc="2024-11-07T16:14:00Z">
        <w:r>
          <w:t xml:space="preserve">- </w:t>
        </w:r>
      </w:ins>
      <w:ins w:id="57" w:author="NTT DOCOMO" w:date="2024-11-07T17:19:00Z" w16du:dateUtc="2024-11-07T16:19:00Z">
        <w:r>
          <w:t xml:space="preserve">The </w:t>
        </w:r>
      </w:ins>
      <w:ins w:id="58" w:author="NTT DOCOMO" w:date="2024-11-07T17:20:00Z" w16du:dateUtc="2024-11-07T16:20:00Z">
        <w:r>
          <w:t>highest</w:t>
        </w:r>
      </w:ins>
      <w:ins w:id="59" w:author="NTT DOCOMO" w:date="2024-11-07T17:14:00Z" w16du:dateUtc="2024-11-07T16:14:00Z">
        <w:r w:rsidRPr="001F6523">
          <w:t xml:space="preserve"> priority</w:t>
        </w:r>
      </w:ins>
      <w:ins w:id="60" w:author="NTT DOCOMO" w:date="2024-11-07T17:20:00Z" w16du:dateUtc="2024-11-07T16:20:00Z">
        <w:r>
          <w:t xml:space="preserve"> in such situation</w:t>
        </w:r>
      </w:ins>
      <w:ins w:id="61" w:author="NTT DOCOMO" w:date="2024-11-07T17:14:00Z" w16du:dateUtc="2024-11-07T16:14:00Z">
        <w:r w:rsidRPr="001F6523">
          <w:t xml:space="preserve"> is saving lives</w:t>
        </w:r>
        <w:r>
          <w:t>, therefore there is a need to</w:t>
        </w:r>
        <w:r w:rsidRPr="001F6523">
          <w:t xml:space="preserve"> disable privacy </w:t>
        </w:r>
        <w:r w:rsidRPr="00C678E7">
          <w:t xml:space="preserve">measures </w:t>
        </w:r>
        <w:r w:rsidRPr="001F6523">
          <w:t xml:space="preserve">for a certain </w:t>
        </w:r>
        <w:proofErr w:type="gramStart"/>
        <w:r w:rsidRPr="001F6523">
          <w:t>period of time</w:t>
        </w:r>
        <w:proofErr w:type="gramEnd"/>
        <w:r w:rsidRPr="001F6523">
          <w:t xml:space="preserve"> </w:t>
        </w:r>
        <w:r>
          <w:t xml:space="preserve">to access and use the full sensing capabilities </w:t>
        </w:r>
        <w:r w:rsidRPr="001F6523">
          <w:t xml:space="preserve">for </w:t>
        </w:r>
        <w:r>
          <w:t>rescue operations</w:t>
        </w:r>
        <w:r w:rsidRPr="001F6523">
          <w:t>.</w:t>
        </w:r>
      </w:ins>
    </w:p>
    <w:p w14:paraId="5C3D0A2D" w14:textId="77777777" w:rsidR="00180DD6" w:rsidRPr="00BF48E3" w:rsidRDefault="00180DD6" w:rsidP="00180DD6">
      <w:pPr>
        <w:pStyle w:val="Heading3"/>
        <w:rPr>
          <w:ins w:id="62" w:author="NTT DOCOMO" w:date="2024-11-07T17:14:00Z" w16du:dateUtc="2024-11-07T16:14:00Z"/>
          <w:rFonts w:eastAsiaTheme="minorEastAsia"/>
        </w:rPr>
      </w:pPr>
      <w:bookmarkStart w:id="63" w:name="_Hlk178063641"/>
      <w:ins w:id="64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.x.3</w:t>
        </w:r>
        <w:r w:rsidRPr="00BF48E3">
          <w:rPr>
            <w:rFonts w:eastAsiaTheme="minorEastAsia"/>
          </w:rPr>
          <w:tab/>
          <w:t>Service flows</w:t>
        </w:r>
      </w:ins>
    </w:p>
    <w:bookmarkEnd w:id="63"/>
    <w:p w14:paraId="2CBC486D" w14:textId="260662C0" w:rsidR="00180DD6" w:rsidRPr="00FD3E6F" w:rsidRDefault="00180DD6" w:rsidP="00180DD6">
      <w:pPr>
        <w:rPr>
          <w:ins w:id="65" w:author="NTT DOCOMO" w:date="2024-11-07T17:14:00Z" w16du:dateUtc="2024-11-07T16:14:00Z"/>
        </w:rPr>
      </w:pPr>
      <w:ins w:id="66" w:author="NTT DOCOMO" w:date="2024-11-07T17:14:00Z" w16du:dateUtc="2024-11-07T16:14:00Z">
        <w:r>
          <w:t>1. ETWS</w:t>
        </w:r>
        <w:r w:rsidRPr="00FD3E6F">
          <w:t xml:space="preserve"> </w:t>
        </w:r>
        <w:r>
          <w:t>send a</w:t>
        </w:r>
        <w:r w:rsidRPr="00FD3E6F">
          <w:t xml:space="preserve">n </w:t>
        </w:r>
        <w:bookmarkStart w:id="67" w:name="_Hlk181806292"/>
        <w:r w:rsidRPr="00FD3E6F">
          <w:t>emergency</w:t>
        </w:r>
        <w:r>
          <w:t xml:space="preserve"> </w:t>
        </w:r>
        <w:r w:rsidRPr="00180DD6">
          <w:t>request</w:t>
        </w:r>
        <w:r w:rsidRPr="00FD3E6F">
          <w:t xml:space="preserve"> </w:t>
        </w:r>
        <w:bookmarkEnd w:id="67"/>
        <w:r w:rsidRPr="00180DD6">
          <w:t xml:space="preserve">to the core network </w:t>
        </w:r>
      </w:ins>
      <w:ins w:id="68" w:author="NTT DOCOMO" w:date="2024-11-07T17:20:00Z" w16du:dateUtc="2024-11-07T16:20:00Z">
        <w:r>
          <w:t xml:space="preserve">serving </w:t>
        </w:r>
      </w:ins>
      <w:ins w:id="69" w:author="NTT DOCOMO" w:date="2024-11-07T17:14:00Z" w16du:dateUtc="2024-11-07T16:14:00Z">
        <w:r w:rsidRPr="00180DD6">
          <w:t>in</w:t>
        </w:r>
        <w:r w:rsidRPr="00FD3E6F">
          <w:t xml:space="preserve"> the area where the earthquake occurred.</w:t>
        </w:r>
      </w:ins>
    </w:p>
    <w:p w14:paraId="4E333C89" w14:textId="77777777" w:rsidR="00180DD6" w:rsidRPr="00FD3E6F" w:rsidRDefault="00180DD6" w:rsidP="00180DD6">
      <w:pPr>
        <w:rPr>
          <w:ins w:id="70" w:author="NTT DOCOMO" w:date="2024-11-07T17:14:00Z" w16du:dateUtc="2024-11-07T16:14:00Z"/>
        </w:rPr>
      </w:pPr>
      <w:ins w:id="71" w:author="NTT DOCOMO" w:date="2024-11-07T17:14:00Z" w16du:dateUtc="2024-11-07T16:14:00Z">
        <w:r>
          <w:t xml:space="preserve">2. </w:t>
        </w:r>
        <w:r w:rsidRPr="00FD3E6F">
          <w:t xml:space="preserve">The </w:t>
        </w:r>
        <w:r>
          <w:t>BSs and UEs</w:t>
        </w:r>
        <w:r w:rsidRPr="00FD3E6F">
          <w:t xml:space="preserve"> in the</w:t>
        </w:r>
        <w:r>
          <w:t xml:space="preserve"> target</w:t>
        </w:r>
        <w:r w:rsidRPr="00FD3E6F">
          <w:t xml:space="preserve"> area </w:t>
        </w:r>
        <w:r w:rsidRPr="000968B5">
          <w:t xml:space="preserve">activate and start </w:t>
        </w:r>
        <w:r w:rsidRPr="00FD3E6F">
          <w:t>wireless sensing</w:t>
        </w:r>
        <w:r>
          <w:t>, where the p</w:t>
        </w:r>
        <w:r w:rsidRPr="00FD3E6F">
          <w:t xml:space="preserve">rivacy </w:t>
        </w:r>
        <w:bookmarkStart w:id="72" w:name="_Hlk181810263"/>
        <w:r>
          <w:t>measures</w:t>
        </w:r>
        <w:r w:rsidRPr="00FD3E6F">
          <w:t xml:space="preserve"> </w:t>
        </w:r>
        <w:bookmarkEnd w:id="72"/>
        <w:r w:rsidRPr="00FD3E6F">
          <w:t>are temporarily disabled</w:t>
        </w:r>
        <w:r>
          <w:t>,</w:t>
        </w:r>
        <w:r w:rsidRPr="00FD3E6F">
          <w:t xml:space="preserve"> if necessary.</w:t>
        </w:r>
      </w:ins>
    </w:p>
    <w:p w14:paraId="1EA643CA" w14:textId="37E9F492" w:rsidR="00180DD6" w:rsidRDefault="00180DD6" w:rsidP="00180DD6">
      <w:pPr>
        <w:rPr>
          <w:ins w:id="73" w:author="NTT DOCOMO" w:date="2024-11-07T17:14:00Z" w16du:dateUtc="2024-11-07T16:14:00Z"/>
        </w:rPr>
      </w:pPr>
      <w:ins w:id="74" w:author="NTT DOCOMO" w:date="2024-11-07T17:14:00Z" w16du:dateUtc="2024-11-07T16:14:00Z">
        <w:r>
          <w:t xml:space="preserve">3. </w:t>
        </w:r>
        <w:r w:rsidRPr="00180DD6">
          <w:t>PPDR</w:t>
        </w:r>
      </w:ins>
      <w:ins w:id="75" w:author="NTT DOCOMO" w:date="2024-11-07T17:33:00Z" w16du:dateUtc="2024-11-07T16:33:00Z">
        <w:r w:rsidR="00C864AA">
          <w:t xml:space="preserve"> </w:t>
        </w:r>
        <w:r w:rsidR="00C864AA" w:rsidRPr="00D16612">
          <w:t>authorities</w:t>
        </w:r>
      </w:ins>
      <w:ins w:id="76" w:author="NTT DOCOMO" w:date="2024-11-07T17:14:00Z" w16du:dateUtc="2024-11-07T16:14:00Z">
        <w:r>
          <w:t xml:space="preserve"> start to collect </w:t>
        </w:r>
        <w:r w:rsidRPr="00C678E7">
          <w:t>real-time data to take appropriate and timely actions for rescue operations</w:t>
        </w:r>
        <w:r w:rsidRPr="00FD3E6F">
          <w:t>.</w:t>
        </w:r>
      </w:ins>
    </w:p>
    <w:p w14:paraId="6B836510" w14:textId="77777777" w:rsidR="00180DD6" w:rsidRPr="00BF48E3" w:rsidRDefault="00180DD6" w:rsidP="00180DD6">
      <w:pPr>
        <w:pStyle w:val="Heading3"/>
        <w:rPr>
          <w:ins w:id="77" w:author="NTT DOCOMO" w:date="2024-11-07T17:14:00Z" w16du:dateUtc="2024-11-07T16:14:00Z"/>
          <w:rFonts w:eastAsiaTheme="minorEastAsia"/>
        </w:rPr>
      </w:pPr>
      <w:ins w:id="78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.x.4</w:t>
        </w:r>
        <w:r w:rsidRPr="00BF48E3">
          <w:rPr>
            <w:rFonts w:eastAsiaTheme="minorEastAsia"/>
          </w:rPr>
          <w:tab/>
          <w:t>Post conditions</w:t>
        </w:r>
      </w:ins>
    </w:p>
    <w:p w14:paraId="2AC8F7FF" w14:textId="07E0F2A2" w:rsidR="00180DD6" w:rsidRDefault="00180DD6" w:rsidP="00180DD6">
      <w:pPr>
        <w:rPr>
          <w:ins w:id="79" w:author="NTT DOCOMO" w:date="2024-11-07T17:14:00Z" w16du:dateUtc="2024-11-07T16:14:00Z"/>
        </w:rPr>
      </w:pPr>
      <w:ins w:id="80" w:author="NTT DOCOMO" w:date="2024-11-07T17:14:00Z" w16du:dateUtc="2024-11-07T16:14:00Z">
        <w:r>
          <w:t xml:space="preserve">-  </w:t>
        </w:r>
      </w:ins>
      <w:bookmarkStart w:id="81" w:name="_Hlk181892535"/>
      <w:ins w:id="82" w:author="NTT DOCOMO" w:date="2024-11-07T17:23:00Z" w16du:dateUtc="2024-11-07T16:23:00Z">
        <w:r w:rsidR="00D16612">
          <w:t>The sensing data</w:t>
        </w:r>
      </w:ins>
      <w:ins w:id="83" w:author="NTT DOCOMO" w:date="2024-11-07T17:14:00Z" w16du:dateUtc="2024-11-07T16:14:00Z">
        <w:r>
          <w:t xml:space="preserve"> </w:t>
        </w:r>
        <w:bookmarkEnd w:id="81"/>
        <w:r>
          <w:t xml:space="preserve">can </w:t>
        </w:r>
      </w:ins>
      <w:ins w:id="84" w:author="NTT DOCOMO" w:date="2024-11-07T17:23:00Z" w16du:dateUtc="2024-11-07T16:23:00Z">
        <w:r w:rsidR="00D16612">
          <w:t xml:space="preserve">be </w:t>
        </w:r>
      </w:ins>
      <w:ins w:id="85" w:author="NTT DOCOMO" w:date="2024-11-07T17:14:00Z" w16du:dateUtc="2024-11-07T16:14:00Z">
        <w:r>
          <w:t>use</w:t>
        </w:r>
      </w:ins>
      <w:ins w:id="86" w:author="NTT DOCOMO" w:date="2024-11-07T17:23:00Z" w16du:dateUtc="2024-11-07T16:23:00Z">
        <w:r w:rsidR="00D16612">
          <w:t>d</w:t>
        </w:r>
      </w:ins>
      <w:ins w:id="87" w:author="NTT DOCOMO" w:date="2024-11-07T17:14:00Z" w16du:dateUtc="2024-11-07T16:14:00Z">
        <w:r>
          <w:t xml:space="preserve"> for</w:t>
        </w:r>
        <w:r w:rsidRPr="00FD3E6F">
          <w:t xml:space="preserve"> </w:t>
        </w:r>
        <w:r>
          <w:t xml:space="preserve">rescuing operations and </w:t>
        </w:r>
        <w:r w:rsidRPr="00FD3E6F">
          <w:t>recovery planning</w:t>
        </w:r>
        <w:r>
          <w:t>.</w:t>
        </w:r>
      </w:ins>
    </w:p>
    <w:p w14:paraId="7ADEBBBD" w14:textId="77777777" w:rsidR="00180DD6" w:rsidRPr="00BF48E3" w:rsidRDefault="00180DD6" w:rsidP="00180DD6">
      <w:pPr>
        <w:pStyle w:val="Heading3"/>
        <w:rPr>
          <w:ins w:id="88" w:author="NTT DOCOMO" w:date="2024-11-07T17:14:00Z" w16du:dateUtc="2024-11-07T16:14:00Z"/>
          <w:rFonts w:eastAsiaTheme="minorEastAsia"/>
        </w:rPr>
      </w:pPr>
      <w:ins w:id="89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DD53426" w14:textId="77777777" w:rsidR="00180DD6" w:rsidRPr="00BF48E3" w:rsidRDefault="00180DD6" w:rsidP="00180DD6">
      <w:pPr>
        <w:rPr>
          <w:ins w:id="90" w:author="NTT DOCOMO" w:date="2024-11-07T17:14:00Z" w16du:dateUtc="2024-11-07T16:14:00Z"/>
        </w:rPr>
      </w:pPr>
      <w:ins w:id="91" w:author="NTT DOCOMO" w:date="2024-11-07T17:14:00Z" w16du:dateUtc="2024-11-07T16:14:00Z">
        <w:r w:rsidRPr="009A6E89">
          <w:rPr>
            <w:rFonts w:eastAsiaTheme="minorEastAsia"/>
          </w:rPr>
          <w:t>General requirement</w:t>
        </w:r>
        <w:r>
          <w:rPr>
            <w:rFonts w:eastAsiaTheme="minorEastAsia"/>
          </w:rPr>
          <w:t>s</w:t>
        </w:r>
        <w:r w:rsidRPr="009A6E89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5G </w:t>
        </w:r>
        <w:r w:rsidRPr="009A6E89">
          <w:rPr>
            <w:rFonts w:eastAsiaTheme="minorEastAsia"/>
          </w:rPr>
          <w:t xml:space="preserve">sensing </w:t>
        </w:r>
        <w:r>
          <w:rPr>
            <w:rFonts w:eastAsiaTheme="minorEastAsia"/>
          </w:rPr>
          <w:t>are</w:t>
        </w:r>
        <w:r w:rsidRPr="009A6E89">
          <w:rPr>
            <w:rFonts w:eastAsiaTheme="minorEastAsia"/>
          </w:rPr>
          <w:t xml:space="preserve"> specified in TS 22.137 [</w:t>
        </w:r>
        <w:r>
          <w:rPr>
            <w:rFonts w:eastAsiaTheme="minorEastAsia"/>
          </w:rPr>
          <w:t>x</w:t>
        </w:r>
        <w:r w:rsidRPr="009A6E89">
          <w:rPr>
            <w:rFonts w:eastAsiaTheme="minorEastAsia"/>
          </w:rPr>
          <w:t>]</w:t>
        </w:r>
        <w:r>
          <w:rPr>
            <w:rFonts w:eastAsiaTheme="minorEastAsia"/>
          </w:rPr>
          <w:t>.</w:t>
        </w:r>
        <w:r w:rsidRPr="009A6E89">
          <w:rPr>
            <w:rFonts w:eastAsiaTheme="minorEastAsia"/>
          </w:rPr>
          <w:t xml:space="preserve"> </w:t>
        </w:r>
      </w:ins>
    </w:p>
    <w:p w14:paraId="073E84A1" w14:textId="77777777" w:rsidR="00180DD6" w:rsidRPr="00BF48E3" w:rsidRDefault="00180DD6" w:rsidP="00180DD6">
      <w:pPr>
        <w:pStyle w:val="Heading3"/>
        <w:rPr>
          <w:ins w:id="92" w:author="NTT DOCOMO" w:date="2024-11-07T17:14:00Z" w16du:dateUtc="2024-11-07T16:14:00Z"/>
          <w:rFonts w:eastAsiaTheme="minorEastAsia"/>
        </w:rPr>
      </w:pPr>
      <w:ins w:id="93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0472BA68" w14:textId="77777777" w:rsidR="00180DD6" w:rsidRDefault="00180DD6" w:rsidP="00180DD6">
      <w:pPr>
        <w:rPr>
          <w:ins w:id="94" w:author="NTT DOCOMO" w:date="2024-11-07T17:14:00Z" w16du:dateUtc="2024-11-07T16:14:00Z"/>
        </w:rPr>
      </w:pPr>
      <w:ins w:id="95" w:author="NTT DOCOMO" w:date="2024-11-07T17:14:00Z" w16du:dateUtc="2024-11-07T16:14:00Z">
        <w:r w:rsidRPr="00BF48E3">
          <w:t xml:space="preserve">[PR </w:t>
        </w:r>
        <w:r>
          <w:t>6</w:t>
        </w:r>
        <w:r w:rsidRPr="00BF48E3">
          <w:t>.x.6-001]</w:t>
        </w:r>
        <w:r>
          <w:tab/>
          <w:t>6G system shall support PWS and subsystems requirements as specified in [y].</w:t>
        </w:r>
      </w:ins>
    </w:p>
    <w:p w14:paraId="4065D7D0" w14:textId="5A38E62B" w:rsidR="00180DD6" w:rsidRDefault="00180DD6" w:rsidP="00180DD6">
      <w:pPr>
        <w:rPr>
          <w:ins w:id="96" w:author="NTT DOCOMO" w:date="2024-11-07T17:14:00Z" w16du:dateUtc="2024-11-07T16:14:00Z"/>
        </w:rPr>
      </w:pPr>
      <w:ins w:id="97" w:author="NTT DOCOMO" w:date="2024-11-07T17:14:00Z" w16du:dateUtc="2024-11-07T16:14:00Z">
        <w:r w:rsidRPr="00BF48E3">
          <w:t xml:space="preserve">[PR </w:t>
        </w:r>
        <w:r>
          <w:t>6</w:t>
        </w:r>
        <w:r w:rsidRPr="00BF48E3">
          <w:t>.x.6-00</w:t>
        </w:r>
        <w:r>
          <w:t>2</w:t>
        </w:r>
        <w:r w:rsidRPr="00BF48E3">
          <w:t>]</w:t>
        </w:r>
        <w:r>
          <w:tab/>
        </w:r>
      </w:ins>
      <w:ins w:id="98" w:author="NTT DOCOMO 2" w:date="2024-11-21T19:16:00Z" w16du:dateUtc="2024-11-21T18:16:00Z">
        <w:r w:rsidR="004E0234" w:rsidRPr="004E0234">
          <w:t xml:space="preserve">Based on operator policy, regional and/or national regulations, </w:t>
        </w:r>
      </w:ins>
      <w:ins w:id="99" w:author="NTT DOCOMO" w:date="2024-11-07T17:14:00Z" w16du:dateUtc="2024-11-07T16:14:00Z">
        <w:r>
          <w:t>6G system</w:t>
        </w:r>
        <w:r w:rsidRPr="00093EFD">
          <w:t xml:space="preserve"> shall support </w:t>
        </w:r>
        <w:r>
          <w:t>a</w:t>
        </w:r>
      </w:ins>
      <w:ins w:id="100" w:author="NTT DOCOMO 2" w:date="2024-11-21T15:03:00Z" w16du:dateUtc="2024-11-21T14:03:00Z">
        <w:r w:rsidR="00C425B7">
          <w:t xml:space="preserve"> secure</w:t>
        </w:r>
      </w:ins>
      <w:ins w:id="101" w:author="NTT DOCOMO" w:date="2024-11-07T17:14:00Z" w16du:dateUtc="2024-11-07T16:14:00Z">
        <w:r>
          <w:t xml:space="preserve"> </w:t>
        </w:r>
        <w:r w:rsidRPr="00093EFD">
          <w:t>mechanism</w:t>
        </w:r>
      </w:ins>
      <w:ins w:id="102" w:author="NTT DOCOMO 2" w:date="2024-11-21T19:18:00Z" w16du:dateUtc="2024-11-21T18:18:00Z">
        <w:r w:rsidR="004E0234">
          <w:t xml:space="preserve"> for </w:t>
        </w:r>
        <w:r w:rsidR="004E0234" w:rsidRPr="004E0234">
          <w:t>the ETWS</w:t>
        </w:r>
        <w:r w:rsidR="004E0234">
          <w:t xml:space="preserve"> that</w:t>
        </w:r>
      </w:ins>
      <w:ins w:id="103" w:author="NTT DOCOMO" w:date="2024-11-07T17:14:00Z" w16du:dateUtc="2024-11-07T16:14:00Z">
        <w:r w:rsidRPr="00093EFD">
          <w:t xml:space="preserve"> enable </w:t>
        </w:r>
      </w:ins>
      <w:ins w:id="104" w:author="NTT DOCOMO" w:date="2024-11-07T17:24:00Z" w16du:dateUtc="2024-11-07T16:24:00Z">
        <w:r w:rsidR="00D16612">
          <w:t xml:space="preserve">the </w:t>
        </w:r>
      </w:ins>
      <w:ins w:id="105" w:author="NTT DOCOMO" w:date="2024-11-07T17:14:00Z" w16du:dateUtc="2024-11-07T16:14:00Z">
        <w:r w:rsidRPr="00D16612">
          <w:t>PPDR</w:t>
        </w:r>
      </w:ins>
      <w:ins w:id="106" w:author="NTT DOCOMO" w:date="2024-11-07T17:32:00Z" w16du:dateUtc="2024-11-07T16:32:00Z">
        <w:r w:rsidR="00D16612">
          <w:t xml:space="preserve"> </w:t>
        </w:r>
        <w:bookmarkStart w:id="107" w:name="_Hlk181893299"/>
        <w:r w:rsidR="00D16612" w:rsidRPr="00D16612">
          <w:t>authorities</w:t>
        </w:r>
      </w:ins>
      <w:ins w:id="108" w:author="NTT DOCOMO" w:date="2024-11-07T17:14:00Z" w16du:dateUtc="2024-11-07T16:14:00Z">
        <w:r w:rsidRPr="00093EFD">
          <w:t xml:space="preserve"> </w:t>
        </w:r>
        <w:bookmarkEnd w:id="107"/>
        <w:r w:rsidRPr="00093EFD">
          <w:t>to</w:t>
        </w:r>
        <w:r>
          <w:t>:</w:t>
        </w:r>
      </w:ins>
    </w:p>
    <w:p w14:paraId="0E72F3DA" w14:textId="335FB8E1" w:rsidR="00180DD6" w:rsidRPr="00180DD6" w:rsidRDefault="00180DD6" w:rsidP="00723185">
      <w:pPr>
        <w:pStyle w:val="ListParagraph"/>
        <w:numPr>
          <w:ilvl w:val="0"/>
          <w:numId w:val="7"/>
        </w:numPr>
        <w:ind w:left="1775" w:hanging="357"/>
        <w:contextualSpacing w:val="0"/>
        <w:rPr>
          <w:ins w:id="109" w:author="NTT DOCOMO" w:date="2024-11-07T17:14:00Z" w16du:dateUtc="2024-11-07T16:14:00Z"/>
          <w:noProof/>
          <w:lang w:val="en-US"/>
        </w:rPr>
      </w:pPr>
      <w:ins w:id="110" w:author="NTT DOCOMO" w:date="2024-11-07T17:14:00Z" w16du:dateUtc="2024-11-07T16:14:00Z">
        <w:r w:rsidRPr="00D16612">
          <w:t>S</w:t>
        </w:r>
        <w:r>
          <w:t>tart</w:t>
        </w:r>
        <w:r w:rsidRPr="00E37C9E">
          <w:t xml:space="preserve"> sensing for </w:t>
        </w:r>
      </w:ins>
      <w:ins w:id="111" w:author="NTT DOCOMO 2" w:date="2024-11-21T19:19:00Z" w16du:dateUtc="2024-11-21T18:19:00Z">
        <w:r w:rsidR="004E0234" w:rsidRPr="004E0234">
          <w:t>sensing transmitters and sensing receivers</w:t>
        </w:r>
        <w:r w:rsidR="004E0234" w:rsidRPr="004E0234">
          <w:t xml:space="preserve"> </w:t>
        </w:r>
      </w:ins>
      <w:ins w:id="112" w:author="NTT DOCOMO" w:date="2024-11-07T17:14:00Z" w16du:dateUtc="2024-11-07T16:14:00Z">
        <w:r w:rsidRPr="00E37C9E">
          <w:t xml:space="preserve">in </w:t>
        </w:r>
        <w:r>
          <w:t>the disaster</w:t>
        </w:r>
        <w:r w:rsidRPr="00E37C9E">
          <w:t xml:space="preserve"> area </w:t>
        </w:r>
      </w:ins>
      <w:ins w:id="113" w:author="NTT DOCOMO 2" w:date="2024-11-21T19:20:00Z" w16du:dateUtc="2024-11-21T18:20:00Z">
        <w:r w:rsidR="004E0234" w:rsidRPr="004E0234">
          <w:t>and notify the affected subscribers about the ongoing sensing process</w:t>
        </w:r>
      </w:ins>
    </w:p>
    <w:p w14:paraId="0A960EFA" w14:textId="03F3AE24" w:rsidR="0009108F" w:rsidRPr="00180DD6" w:rsidRDefault="00180DD6" w:rsidP="00180DD6">
      <w:pPr>
        <w:pStyle w:val="ListParagraph"/>
        <w:numPr>
          <w:ilvl w:val="0"/>
          <w:numId w:val="7"/>
        </w:numPr>
        <w:rPr>
          <w:noProof/>
          <w:lang w:val="en-US"/>
        </w:rPr>
      </w:pPr>
      <w:ins w:id="114" w:author="NTT DOCOMO" w:date="2024-11-07T17:14:00Z" w16du:dateUtc="2024-11-07T16:14:00Z">
        <w:r>
          <w:t>Disable privacy measures</w:t>
        </w:r>
      </w:ins>
      <w:ins w:id="115" w:author="NTT DOCOMO 2" w:date="2024-11-21T19:21:00Z" w16du:dateUtc="2024-11-21T18:21:00Z">
        <w:r w:rsidR="004E0234">
          <w:t xml:space="preserve"> if</w:t>
        </w:r>
      </w:ins>
      <w:ins w:id="116" w:author="NTT DOCOMO 2" w:date="2024-11-21T16:07:00Z" w16du:dateUtc="2024-11-21T15:07:00Z">
        <w:r w:rsidR="00777BCF">
          <w:t xml:space="preserve"> </w:t>
        </w:r>
      </w:ins>
      <w:ins w:id="117" w:author="NTT DOCOMO 2" w:date="2024-11-21T16:10:00Z" w16du:dateUtc="2024-11-21T15:10:00Z">
        <w:r w:rsidR="00777BCF">
          <w:t>required by regulation</w:t>
        </w:r>
      </w:ins>
      <w:ins w:id="118" w:author="NTT DOCOMO" w:date="2024-11-07T17:14:00Z" w16du:dateUtc="2024-11-07T16:14:00Z">
        <w:r>
          <w:t xml:space="preserve"> for the required timeframe to </w:t>
        </w:r>
        <w:r w:rsidRPr="00093EFD">
          <w:t xml:space="preserve">access </w:t>
        </w:r>
        <w:r>
          <w:t xml:space="preserve">all </w:t>
        </w:r>
        <w:r w:rsidRPr="00093EFD">
          <w:t xml:space="preserve">the </w:t>
        </w:r>
        <w:r>
          <w:t xml:space="preserve">required </w:t>
        </w:r>
        <w:r w:rsidRPr="00093EFD">
          <w:t xml:space="preserve">sensing </w:t>
        </w:r>
      </w:ins>
      <w:ins w:id="119" w:author="NTT DOCOMO 2" w:date="2024-11-21T19:21:00Z" w16du:dateUtc="2024-11-21T18:21:00Z">
        <w:r w:rsidR="004E0234">
          <w:t>results</w:t>
        </w:r>
      </w:ins>
      <w:ins w:id="120" w:author="NTT DOCOMO" w:date="2024-11-07T17:14:00Z" w16du:dateUtc="2024-11-07T16:14:00Z">
        <w:r w:rsidRPr="00093EFD">
          <w:t xml:space="preserve"> from the affected</w:t>
        </w:r>
        <w:r>
          <w:t xml:space="preserve"> disaster</w:t>
        </w:r>
        <w:r w:rsidRPr="00093EFD">
          <w:t xml:space="preserve"> area</w:t>
        </w:r>
      </w:ins>
    </w:p>
    <w:p w14:paraId="39C93881" w14:textId="07CBAF9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2EA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F492C" w14:textId="77777777" w:rsidR="0015548F" w:rsidRDefault="0015548F">
      <w:r>
        <w:separator/>
      </w:r>
    </w:p>
  </w:endnote>
  <w:endnote w:type="continuationSeparator" w:id="0">
    <w:p w14:paraId="47577D75" w14:textId="77777777" w:rsidR="0015548F" w:rsidRDefault="0015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7AAF1" w14:textId="77777777" w:rsidR="0015548F" w:rsidRDefault="0015548F">
      <w:r>
        <w:separator/>
      </w:r>
    </w:p>
  </w:footnote>
  <w:footnote w:type="continuationSeparator" w:id="0">
    <w:p w14:paraId="7A980F78" w14:textId="77777777" w:rsidR="0015548F" w:rsidRDefault="00155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A0C54"/>
    <w:multiLevelType w:val="hybridMultilevel"/>
    <w:tmpl w:val="6B5E501C"/>
    <w:lvl w:ilvl="0" w:tplc="B6E29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412B5"/>
    <w:multiLevelType w:val="hybridMultilevel"/>
    <w:tmpl w:val="B8201948"/>
    <w:lvl w:ilvl="0" w:tplc="338A94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064C8"/>
    <w:multiLevelType w:val="hybridMultilevel"/>
    <w:tmpl w:val="0234C3AA"/>
    <w:lvl w:ilvl="0" w:tplc="3E9C3C92">
      <w:start w:val="6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088422783">
    <w:abstractNumId w:val="2"/>
  </w:num>
  <w:num w:numId="6" w16cid:durableId="1209221648">
    <w:abstractNumId w:val="3"/>
  </w:num>
  <w:num w:numId="7" w16cid:durableId="735083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a Azem">
    <w15:presenceInfo w15:providerId="AD" w15:userId="S::azem@docomolab-euro.com::b4a8c42e-17cd-4077-b45c-f9983cb66bab"/>
  </w15:person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FD"/>
    <w:rsid w:val="00022EA6"/>
    <w:rsid w:val="00033397"/>
    <w:rsid w:val="00040095"/>
    <w:rsid w:val="00051834"/>
    <w:rsid w:val="00054A22"/>
    <w:rsid w:val="00062023"/>
    <w:rsid w:val="000655A6"/>
    <w:rsid w:val="00080512"/>
    <w:rsid w:val="000901C5"/>
    <w:rsid w:val="00090A0B"/>
    <w:rsid w:val="0009108F"/>
    <w:rsid w:val="00093EFD"/>
    <w:rsid w:val="000968B5"/>
    <w:rsid w:val="000A5B40"/>
    <w:rsid w:val="000C0C2A"/>
    <w:rsid w:val="000C47C3"/>
    <w:rsid w:val="000D58AB"/>
    <w:rsid w:val="0010254A"/>
    <w:rsid w:val="00115BBB"/>
    <w:rsid w:val="00121749"/>
    <w:rsid w:val="0012442B"/>
    <w:rsid w:val="00133525"/>
    <w:rsid w:val="0015548F"/>
    <w:rsid w:val="0016775F"/>
    <w:rsid w:val="00180DD6"/>
    <w:rsid w:val="00186DE9"/>
    <w:rsid w:val="001A4C42"/>
    <w:rsid w:val="001A7420"/>
    <w:rsid w:val="001B6637"/>
    <w:rsid w:val="001C21C3"/>
    <w:rsid w:val="001D02C2"/>
    <w:rsid w:val="001F0C1D"/>
    <w:rsid w:val="001F1132"/>
    <w:rsid w:val="001F168B"/>
    <w:rsid w:val="001F6523"/>
    <w:rsid w:val="00224099"/>
    <w:rsid w:val="0023377E"/>
    <w:rsid w:val="002347A2"/>
    <w:rsid w:val="00250811"/>
    <w:rsid w:val="00257CE8"/>
    <w:rsid w:val="002675F0"/>
    <w:rsid w:val="002760EE"/>
    <w:rsid w:val="002B6339"/>
    <w:rsid w:val="002E00EE"/>
    <w:rsid w:val="002E3955"/>
    <w:rsid w:val="003172DC"/>
    <w:rsid w:val="0032611C"/>
    <w:rsid w:val="0035462D"/>
    <w:rsid w:val="00356555"/>
    <w:rsid w:val="003765B8"/>
    <w:rsid w:val="003B27E1"/>
    <w:rsid w:val="003C3971"/>
    <w:rsid w:val="003D60E4"/>
    <w:rsid w:val="003E1E89"/>
    <w:rsid w:val="003F3EFD"/>
    <w:rsid w:val="00423334"/>
    <w:rsid w:val="00425DE3"/>
    <w:rsid w:val="00431A9C"/>
    <w:rsid w:val="004345EC"/>
    <w:rsid w:val="00437FD8"/>
    <w:rsid w:val="00465515"/>
    <w:rsid w:val="00471303"/>
    <w:rsid w:val="0049751D"/>
    <w:rsid w:val="004C1A1C"/>
    <w:rsid w:val="004C286B"/>
    <w:rsid w:val="004C30AC"/>
    <w:rsid w:val="004D3578"/>
    <w:rsid w:val="004E0234"/>
    <w:rsid w:val="004E213A"/>
    <w:rsid w:val="004F0988"/>
    <w:rsid w:val="004F3340"/>
    <w:rsid w:val="005008F3"/>
    <w:rsid w:val="005041E5"/>
    <w:rsid w:val="0053388B"/>
    <w:rsid w:val="00535773"/>
    <w:rsid w:val="005431DC"/>
    <w:rsid w:val="00543E6C"/>
    <w:rsid w:val="00551229"/>
    <w:rsid w:val="00565087"/>
    <w:rsid w:val="00586C54"/>
    <w:rsid w:val="005955E6"/>
    <w:rsid w:val="00597B11"/>
    <w:rsid w:val="005B6205"/>
    <w:rsid w:val="005D2E01"/>
    <w:rsid w:val="005D7526"/>
    <w:rsid w:val="005E4BB2"/>
    <w:rsid w:val="005F1B4E"/>
    <w:rsid w:val="005F788A"/>
    <w:rsid w:val="00602AEA"/>
    <w:rsid w:val="00614FDF"/>
    <w:rsid w:val="006336C2"/>
    <w:rsid w:val="0063543D"/>
    <w:rsid w:val="00647114"/>
    <w:rsid w:val="00671982"/>
    <w:rsid w:val="00687DC4"/>
    <w:rsid w:val="006912E9"/>
    <w:rsid w:val="00691BFC"/>
    <w:rsid w:val="006A2CD7"/>
    <w:rsid w:val="006A323F"/>
    <w:rsid w:val="006A668A"/>
    <w:rsid w:val="006B30D0"/>
    <w:rsid w:val="006C3D95"/>
    <w:rsid w:val="006C52DC"/>
    <w:rsid w:val="006E129A"/>
    <w:rsid w:val="006E5C86"/>
    <w:rsid w:val="006F2A36"/>
    <w:rsid w:val="00701116"/>
    <w:rsid w:val="0071174C"/>
    <w:rsid w:val="00713C44"/>
    <w:rsid w:val="00723185"/>
    <w:rsid w:val="00734A5B"/>
    <w:rsid w:val="0074026F"/>
    <w:rsid w:val="007429F6"/>
    <w:rsid w:val="00744E76"/>
    <w:rsid w:val="00751D56"/>
    <w:rsid w:val="00765EA3"/>
    <w:rsid w:val="00771D85"/>
    <w:rsid w:val="00774DA4"/>
    <w:rsid w:val="00777BCF"/>
    <w:rsid w:val="00781F0F"/>
    <w:rsid w:val="007A6C4E"/>
    <w:rsid w:val="007B450B"/>
    <w:rsid w:val="007B600E"/>
    <w:rsid w:val="007B7ABC"/>
    <w:rsid w:val="007D683E"/>
    <w:rsid w:val="007F0F4A"/>
    <w:rsid w:val="007F4F2E"/>
    <w:rsid w:val="008028A4"/>
    <w:rsid w:val="00813132"/>
    <w:rsid w:val="00830747"/>
    <w:rsid w:val="008359CD"/>
    <w:rsid w:val="00872EC7"/>
    <w:rsid w:val="00873903"/>
    <w:rsid w:val="008768CA"/>
    <w:rsid w:val="008770D9"/>
    <w:rsid w:val="00881287"/>
    <w:rsid w:val="00883635"/>
    <w:rsid w:val="008C384C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89C"/>
    <w:rsid w:val="00956BAC"/>
    <w:rsid w:val="00970B4E"/>
    <w:rsid w:val="009764E7"/>
    <w:rsid w:val="009A6E89"/>
    <w:rsid w:val="009C3471"/>
    <w:rsid w:val="009F37B7"/>
    <w:rsid w:val="00A00A0A"/>
    <w:rsid w:val="00A10F02"/>
    <w:rsid w:val="00A164B4"/>
    <w:rsid w:val="00A26956"/>
    <w:rsid w:val="00A27486"/>
    <w:rsid w:val="00A3761C"/>
    <w:rsid w:val="00A53724"/>
    <w:rsid w:val="00A56066"/>
    <w:rsid w:val="00A73129"/>
    <w:rsid w:val="00A75351"/>
    <w:rsid w:val="00A776BA"/>
    <w:rsid w:val="00A82346"/>
    <w:rsid w:val="00A87A6D"/>
    <w:rsid w:val="00A92BA1"/>
    <w:rsid w:val="00A95A32"/>
    <w:rsid w:val="00AA11D1"/>
    <w:rsid w:val="00AB4A5D"/>
    <w:rsid w:val="00AC6BC6"/>
    <w:rsid w:val="00AE65E2"/>
    <w:rsid w:val="00AF1460"/>
    <w:rsid w:val="00B12BA0"/>
    <w:rsid w:val="00B12C00"/>
    <w:rsid w:val="00B15449"/>
    <w:rsid w:val="00B27B4C"/>
    <w:rsid w:val="00B339E7"/>
    <w:rsid w:val="00B54DA1"/>
    <w:rsid w:val="00B724C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4D37"/>
    <w:rsid w:val="00C074DD"/>
    <w:rsid w:val="00C1496A"/>
    <w:rsid w:val="00C21F59"/>
    <w:rsid w:val="00C33079"/>
    <w:rsid w:val="00C425B7"/>
    <w:rsid w:val="00C45231"/>
    <w:rsid w:val="00C551FF"/>
    <w:rsid w:val="00C64ADF"/>
    <w:rsid w:val="00C678E7"/>
    <w:rsid w:val="00C72833"/>
    <w:rsid w:val="00C80F1D"/>
    <w:rsid w:val="00C864AA"/>
    <w:rsid w:val="00C91962"/>
    <w:rsid w:val="00C9287C"/>
    <w:rsid w:val="00C93F40"/>
    <w:rsid w:val="00CA3D0C"/>
    <w:rsid w:val="00CA5315"/>
    <w:rsid w:val="00CA6C60"/>
    <w:rsid w:val="00CC0982"/>
    <w:rsid w:val="00CC6D4C"/>
    <w:rsid w:val="00D16612"/>
    <w:rsid w:val="00D57972"/>
    <w:rsid w:val="00D675A9"/>
    <w:rsid w:val="00D738D6"/>
    <w:rsid w:val="00D755EB"/>
    <w:rsid w:val="00D76048"/>
    <w:rsid w:val="00D82E6F"/>
    <w:rsid w:val="00D87E00"/>
    <w:rsid w:val="00D90466"/>
    <w:rsid w:val="00D9134D"/>
    <w:rsid w:val="00D95C66"/>
    <w:rsid w:val="00DA15EC"/>
    <w:rsid w:val="00DA7A03"/>
    <w:rsid w:val="00DB1818"/>
    <w:rsid w:val="00DC0C57"/>
    <w:rsid w:val="00DC309B"/>
    <w:rsid w:val="00DC4DA2"/>
    <w:rsid w:val="00DD4C17"/>
    <w:rsid w:val="00DD74A5"/>
    <w:rsid w:val="00DE381C"/>
    <w:rsid w:val="00DE3F18"/>
    <w:rsid w:val="00DF0988"/>
    <w:rsid w:val="00DF2B1F"/>
    <w:rsid w:val="00DF62CD"/>
    <w:rsid w:val="00E125B3"/>
    <w:rsid w:val="00E16509"/>
    <w:rsid w:val="00E25671"/>
    <w:rsid w:val="00E37C9E"/>
    <w:rsid w:val="00E44582"/>
    <w:rsid w:val="00E45D7E"/>
    <w:rsid w:val="00E77645"/>
    <w:rsid w:val="00EA15B0"/>
    <w:rsid w:val="00EA5EA7"/>
    <w:rsid w:val="00EB5561"/>
    <w:rsid w:val="00EC4A25"/>
    <w:rsid w:val="00EE3171"/>
    <w:rsid w:val="00EF608C"/>
    <w:rsid w:val="00F025A2"/>
    <w:rsid w:val="00F033FA"/>
    <w:rsid w:val="00F04712"/>
    <w:rsid w:val="00F13360"/>
    <w:rsid w:val="00F154C4"/>
    <w:rsid w:val="00F22EC7"/>
    <w:rsid w:val="00F325C8"/>
    <w:rsid w:val="00F40F12"/>
    <w:rsid w:val="00F563FB"/>
    <w:rsid w:val="00F65088"/>
    <w:rsid w:val="00F653B8"/>
    <w:rsid w:val="00F9008D"/>
    <w:rsid w:val="00FA1266"/>
    <w:rsid w:val="00FB7669"/>
    <w:rsid w:val="00FC0CE4"/>
    <w:rsid w:val="00FC1192"/>
    <w:rsid w:val="00FD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22EA6"/>
    <w:rPr>
      <w:lang w:eastAsia="en-US"/>
    </w:rPr>
  </w:style>
  <w:style w:type="paragraph" w:styleId="ListParagraph">
    <w:name w:val="List Paragraph"/>
    <w:basedOn w:val="Normal"/>
    <w:uiPriority w:val="34"/>
    <w:qFormat/>
    <w:rsid w:val="00DE381C"/>
    <w:pPr>
      <w:ind w:left="720"/>
      <w:contextualSpacing/>
    </w:pPr>
  </w:style>
  <w:style w:type="character" w:styleId="CommentReference">
    <w:name w:val="annotation reference"/>
    <w:basedOn w:val="DefaultParagraphFont"/>
    <w:rsid w:val="00E37C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C9E"/>
  </w:style>
  <w:style w:type="character" w:customStyle="1" w:styleId="CommentTextChar">
    <w:name w:val="Comment Text Char"/>
    <w:basedOn w:val="DefaultParagraphFont"/>
    <w:link w:val="CommentText"/>
    <w:rsid w:val="00E37C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7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7C9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8</cp:revision>
  <cp:lastPrinted>2019-02-25T14:05:00Z</cp:lastPrinted>
  <dcterms:created xsi:type="dcterms:W3CDTF">2024-11-21T00:06:00Z</dcterms:created>
  <dcterms:modified xsi:type="dcterms:W3CDTF">2024-11-21T18:25:00Z</dcterms:modified>
</cp:coreProperties>
</file>